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172D3D">
            <w:pPr>
              <w:pStyle w:val="CRCoverPage"/>
              <w:spacing w:after="0"/>
              <w:jc w:val="center"/>
              <w:rPr>
                <w:b/>
              </w:rPr>
            </w:pPr>
            <w:r>
              <w:rPr>
                <w:b/>
                <w:sz w:val="28"/>
              </w:rPr>
              <w:t>-</w:t>
            </w:r>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宋体"/>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宋体"/>
                <w:lang w:eastAsia="zh-CN"/>
              </w:rPr>
            </w:pPr>
            <w:r>
              <w:rPr>
                <w:rFonts w:eastAsia="宋体" w:hint="eastAsia"/>
                <w:lang w:eastAsia="zh-CN"/>
              </w:rPr>
              <w:t>D</w:t>
            </w:r>
            <w:r>
              <w:rPr>
                <w:rFonts w:eastAsia="宋体"/>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pPr>
              <w:pStyle w:val="CRCoverPage"/>
              <w:spacing w:after="0"/>
              <w:ind w:left="100"/>
              <w:rPr>
                <w:rFonts w:eastAsia="宋体"/>
                <w:lang w:val="en-US" w:eastAsia="zh-CN"/>
              </w:rPr>
            </w:pPr>
            <w:r>
              <w:t>2020-</w:t>
            </w:r>
            <w:r>
              <w:rPr>
                <w:rFonts w:eastAsia="宋体" w:hint="eastAsia"/>
                <w:lang w:val="en-US" w:eastAsia="zh-CN"/>
              </w:rPr>
              <w:t>11</w:t>
            </w:r>
            <w:r w:rsidR="00172D3D">
              <w:rPr>
                <w:rFonts w:eastAsia="宋体"/>
                <w:lang w:val="en-US" w:eastAsia="zh-CN"/>
              </w:rPr>
              <w:t>-10</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p>
          <w:p w:rsidR="00A53077" w:rsidRPr="00A53077" w:rsidRDefault="00A53077" w:rsidP="00A53077">
            <w:pPr>
              <w:jc w:val="both"/>
              <w:rPr>
                <w:rFonts w:ascii="Arial" w:hAnsi="Arial"/>
                <w:lang w:eastAsia="zh-CN"/>
              </w:rPr>
            </w:pPr>
            <w:r w:rsidRPr="00A53077">
              <w:rPr>
                <w:rFonts w:ascii="Arial" w:hAnsi="Arial"/>
                <w:lang w:eastAsia="zh-CN"/>
              </w:rPr>
              <w:t>Energy efficient high precision position is essential and critical for industrial IoT device. On one hand, the IoT device would consume more power to achieve the required high positioning accuracy, in particular when the IoT device is moving with a high speed. On the other hand, considering recharging massive IoT devices would be a great burden for the industry operator, it shall be possible for the IoT device to be able to work for a quite long time period with an embedded battery.</w:t>
            </w: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industrial IoT</w:t>
            </w:r>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宋体"/>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2"/>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2"/>
      </w:pPr>
      <w:bookmarkStart w:id="1" w:name="_Toc45387347"/>
      <w:bookmarkStart w:id="2" w:name="_Toc45387150"/>
      <w:r w:rsidRPr="00457CAE">
        <w:t>5.7</w:t>
      </w:r>
      <w:r w:rsidRPr="00457CAE">
        <w:tab/>
      </w:r>
      <w:r w:rsidRPr="00457CAE">
        <w:rPr>
          <w:rFonts w:eastAsia="MS Mincho"/>
        </w:rPr>
        <w:t xml:space="preserve">Positioning </w:t>
      </w:r>
      <w:r w:rsidRPr="00457CAE">
        <w:t>performance requirements</w:t>
      </w:r>
      <w:bookmarkEnd w:id="1"/>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7</w:t>
            </w:r>
          </w:p>
        </w:tc>
      </w:tr>
    </w:tbl>
    <w:p w:rsidR="00F67ADA" w:rsidRDefault="00F67ADA" w:rsidP="00F67ADA">
      <w:pPr>
        <w:pStyle w:val="B1"/>
        <w:ind w:left="0" w:firstLine="0"/>
      </w:pPr>
    </w:p>
    <w:bookmarkEnd w:id="2"/>
    <w:p w:rsidR="00B11D23" w:rsidRPr="00F67ADA" w:rsidRDefault="00B11D23" w:rsidP="00B11D23">
      <w:pPr>
        <w:pStyle w:val="2"/>
        <w:rPr>
          <w:ins w:id="3" w:author="Wangyuan (Eric)" w:date="2020-11-02T16:07:00Z"/>
        </w:rPr>
      </w:pPr>
      <w:ins w:id="4" w:author="Wangyuan (Eric)" w:date="2020-11-02T16:07:00Z">
        <w:r w:rsidRPr="00F67ADA">
          <w:rPr>
            <w:rFonts w:hint="eastAsia"/>
          </w:rPr>
          <w:t>5</w:t>
        </w:r>
        <w:r w:rsidRPr="00F67ADA">
          <w:t xml:space="preserve">.7.1 Energy efficiency </w:t>
        </w:r>
      </w:ins>
      <w:ins w:id="5" w:author="Wangyuan (Eric)" w:date="2020-11-02T16:54:00Z">
        <w:r w:rsidR="003478AA">
          <w:t xml:space="preserve">requirements </w:t>
        </w:r>
      </w:ins>
      <w:ins w:id="6" w:author="Wangyuan (Eric)" w:date="2020-11-02T16:07:00Z">
        <w:r w:rsidRPr="00F67ADA">
          <w:t xml:space="preserve">for </w:t>
        </w:r>
      </w:ins>
      <w:ins w:id="7" w:author="Wangyuan (Eric)" w:date="2020-11-02T16:54:00Z">
        <w:r w:rsidR="003478AA">
          <w:t>industr</w:t>
        </w:r>
      </w:ins>
      <w:ins w:id="8" w:author="Wangyuan (Eric)" w:date="2020-11-02T16:55:00Z">
        <w:r w:rsidR="003478AA">
          <w:t xml:space="preserve">ial </w:t>
        </w:r>
      </w:ins>
      <w:ins w:id="9" w:author="Wangyuan (Eric)" w:date="2020-11-02T16:54:00Z">
        <w:r w:rsidR="003478AA">
          <w:t xml:space="preserve">IoT </w:t>
        </w:r>
      </w:ins>
      <w:ins w:id="10" w:author="Wangyuan (Eric)" w:date="2020-11-02T16:55:00Z">
        <w:r w:rsidR="003478AA">
          <w:t xml:space="preserve">positioning </w:t>
        </w:r>
      </w:ins>
    </w:p>
    <w:p w:rsidR="00B11D23" w:rsidRPr="00B11D23" w:rsidRDefault="00B11D23" w:rsidP="00B11D23">
      <w:pPr>
        <w:rPr>
          <w:ins w:id="11" w:author="Wangyuan (Eric)" w:date="2020-11-02T16:07:00Z"/>
        </w:rPr>
      </w:pPr>
      <w:ins w:id="12" w:author="Wangyuan (Eric)" w:date="2020-11-02T16:07:00Z">
        <w:r w:rsidRPr="00457CAE">
          <w:t>Table 5.7</w:t>
        </w:r>
        <w:r>
          <w:t>.1</w:t>
        </w:r>
        <w:r w:rsidRPr="00457CAE">
          <w:t>-</w:t>
        </w:r>
        <w:r>
          <w:t>1</w:t>
        </w:r>
        <w:r w:rsidRPr="00457CAE">
          <w:t xml:space="preserve"> below lists typical</w:t>
        </w:r>
      </w:ins>
      <w:ins w:id="13" w:author="Wangyuan (Eric)" w:date="2020-11-02T16:59:00Z">
        <w:r w:rsidR="00214EC4">
          <w:t xml:space="preserve"> industrial IoT positioning</w:t>
        </w:r>
      </w:ins>
      <w:ins w:id="14"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15" w:author="Wangyuan (Eric)" w:date="2020-11-02T16:59:00Z">
        <w:r w:rsidR="00214EC4">
          <w:t xml:space="preserve">, including </w:t>
        </w:r>
      </w:ins>
      <w:ins w:id="16" w:author="Wangyuan (Eric)" w:date="2020-11-02T16:07:00Z">
        <w:r>
          <w:t xml:space="preserve">positioning accuracy, battery capacity, positioning interval and </w:t>
        </w:r>
        <w:proofErr w:type="spellStart"/>
        <w:r>
          <w:t>bettery</w:t>
        </w:r>
        <w:proofErr w:type="spellEnd"/>
        <w:r>
          <w:t xml:space="preserve"> life time</w:t>
        </w:r>
        <w:r w:rsidRPr="00457C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951"/>
        <w:gridCol w:w="1917"/>
        <w:gridCol w:w="1927"/>
        <w:gridCol w:w="1901"/>
      </w:tblGrid>
      <w:tr w:rsidR="00B11D23" w:rsidRPr="00040BEB" w:rsidTr="00A27379">
        <w:trPr>
          <w:ins w:id="17" w:author="Wangyuan (Eric)" w:date="2020-11-02T16:07:00Z"/>
        </w:trPr>
        <w:tc>
          <w:tcPr>
            <w:tcW w:w="1987" w:type="dxa"/>
            <w:shd w:val="clear" w:color="auto" w:fill="auto"/>
          </w:tcPr>
          <w:p w:rsidR="00B11D23" w:rsidRDefault="00B11D23" w:rsidP="00A27379">
            <w:pPr>
              <w:pStyle w:val="TAH"/>
              <w:rPr>
                <w:ins w:id="18" w:author="Wangyuan (Eric)" w:date="2020-11-02T16:07:00Z"/>
              </w:rPr>
            </w:pPr>
            <w:ins w:id="19" w:author="Wangyuan (Eric)" w:date="2020-11-02T16:07:00Z">
              <w:r>
                <w:rPr>
                  <w:rFonts w:hint="eastAsia"/>
                </w:rPr>
                <w:lastRenderedPageBreak/>
                <w:t>S</w:t>
              </w:r>
              <w:r>
                <w:t>cenario</w:t>
              </w:r>
            </w:ins>
          </w:p>
        </w:tc>
        <w:tc>
          <w:tcPr>
            <w:tcW w:w="1987" w:type="dxa"/>
            <w:shd w:val="clear" w:color="auto" w:fill="auto"/>
          </w:tcPr>
          <w:p w:rsidR="00B11D23" w:rsidRDefault="00B11D23" w:rsidP="00A27379">
            <w:pPr>
              <w:pStyle w:val="TAH"/>
              <w:rPr>
                <w:ins w:id="20" w:author="Wangyuan (Eric)" w:date="2020-11-02T16:07:00Z"/>
              </w:rPr>
            </w:pPr>
            <w:ins w:id="21" w:author="Wangyuan (Eric)" w:date="2020-11-02T16:07:00Z">
              <w:r w:rsidRPr="001B77AC">
                <w:t>Corresponding Positioning Service Level in TS 22.261</w:t>
              </w:r>
            </w:ins>
          </w:p>
        </w:tc>
        <w:tc>
          <w:tcPr>
            <w:tcW w:w="1987" w:type="dxa"/>
            <w:shd w:val="clear" w:color="auto" w:fill="auto"/>
          </w:tcPr>
          <w:p w:rsidR="00B11D23" w:rsidRDefault="00B11D23" w:rsidP="00A27379">
            <w:pPr>
              <w:pStyle w:val="TAH"/>
              <w:rPr>
                <w:ins w:id="22" w:author="Wangyuan (Eric)" w:date="2020-11-02T16:07:00Z"/>
              </w:rPr>
            </w:pPr>
            <w:ins w:id="23" w:author="Wangyuan (Eric)" w:date="2020-11-02T16:07:00Z">
              <w:r>
                <w:t>Battery capacity</w:t>
              </w:r>
            </w:ins>
          </w:p>
        </w:tc>
        <w:tc>
          <w:tcPr>
            <w:tcW w:w="1987" w:type="dxa"/>
            <w:shd w:val="clear" w:color="auto" w:fill="auto"/>
          </w:tcPr>
          <w:p w:rsidR="00B11D23" w:rsidRDefault="00B11D23" w:rsidP="00A27379">
            <w:pPr>
              <w:pStyle w:val="TAH"/>
              <w:rPr>
                <w:ins w:id="24" w:author="Wangyuan (Eric)" w:date="2020-11-02T16:07:00Z"/>
              </w:rPr>
            </w:pPr>
            <w:ins w:id="25" w:author="Wangyuan (Eric)" w:date="2020-11-02T16:07:00Z">
              <w:r>
                <w:t>Positioning interval</w:t>
              </w:r>
            </w:ins>
          </w:p>
        </w:tc>
        <w:tc>
          <w:tcPr>
            <w:tcW w:w="1988" w:type="dxa"/>
            <w:shd w:val="clear" w:color="auto" w:fill="auto"/>
          </w:tcPr>
          <w:p w:rsidR="00B11D23" w:rsidRDefault="00B11D23" w:rsidP="00A27379">
            <w:pPr>
              <w:pStyle w:val="TAH"/>
              <w:rPr>
                <w:ins w:id="26" w:author="Wangyuan (Eric)" w:date="2020-11-02T16:07:00Z"/>
              </w:rPr>
            </w:pPr>
            <w:ins w:id="27" w:author="Wangyuan (Eric)" w:date="2020-11-02T16:07:00Z">
              <w:r>
                <w:t>Battery life time</w:t>
              </w:r>
            </w:ins>
          </w:p>
        </w:tc>
      </w:tr>
      <w:tr w:rsidR="00B11D23" w:rsidRPr="00040BEB" w:rsidTr="00A27379">
        <w:trPr>
          <w:ins w:id="28" w:author="Wangyuan (Eric)" w:date="2020-11-02T16:07:00Z"/>
        </w:trPr>
        <w:tc>
          <w:tcPr>
            <w:tcW w:w="1987" w:type="dxa"/>
            <w:shd w:val="clear" w:color="auto" w:fill="auto"/>
          </w:tcPr>
          <w:p w:rsidR="00B11D23" w:rsidRPr="00633FF8" w:rsidRDefault="00B11D23" w:rsidP="00A27379">
            <w:pPr>
              <w:pStyle w:val="TAL"/>
              <w:rPr>
                <w:ins w:id="29" w:author="Wangyuan (Eric)" w:date="2020-11-02T16:07:00Z"/>
              </w:rPr>
            </w:pPr>
            <w:ins w:id="30" w:author="Wangyuan (Eric)" w:date="2020-11-02T16:07:00Z">
              <w:r w:rsidRPr="00633FF8">
                <w:t>Process automation – plant asset management</w:t>
              </w:r>
            </w:ins>
          </w:p>
        </w:tc>
        <w:tc>
          <w:tcPr>
            <w:tcW w:w="1987" w:type="dxa"/>
            <w:shd w:val="clear" w:color="auto" w:fill="auto"/>
          </w:tcPr>
          <w:p w:rsidR="00B11D23" w:rsidRPr="00040BEB" w:rsidRDefault="00B11D23" w:rsidP="00A27379">
            <w:pPr>
              <w:jc w:val="center"/>
              <w:rPr>
                <w:ins w:id="31" w:author="Wangyuan (Eric)" w:date="2020-11-02T16:07:00Z"/>
                <w:rFonts w:eastAsia="宋体"/>
                <w:lang w:eastAsia="zh-CN"/>
              </w:rPr>
            </w:pPr>
            <w:ins w:id="32" w:author="Wangyuan (Eric)" w:date="2020-11-02T16:07:00Z">
              <w:r w:rsidRPr="00040BEB">
                <w:rPr>
                  <w:rFonts w:eastAsia="宋体" w:hint="eastAsia"/>
                  <w:lang w:eastAsia="zh-CN"/>
                </w:rPr>
                <w:t>S</w:t>
              </w:r>
              <w:r w:rsidRPr="00040BEB">
                <w:rPr>
                  <w:rFonts w:eastAsia="宋体"/>
                  <w:lang w:eastAsia="zh-CN"/>
                </w:rPr>
                <w:t xml:space="preserve">ervice Level </w:t>
              </w:r>
              <w:r>
                <w:rPr>
                  <w:rFonts w:eastAsia="宋体"/>
                  <w:lang w:eastAsia="zh-CN"/>
                </w:rPr>
                <w:t>3</w:t>
              </w:r>
            </w:ins>
          </w:p>
        </w:tc>
        <w:tc>
          <w:tcPr>
            <w:tcW w:w="1987" w:type="dxa"/>
            <w:shd w:val="clear" w:color="auto" w:fill="auto"/>
          </w:tcPr>
          <w:p w:rsidR="00B11D23" w:rsidRPr="00040BEB" w:rsidRDefault="00B11D23" w:rsidP="00A27379">
            <w:pPr>
              <w:jc w:val="center"/>
              <w:rPr>
                <w:ins w:id="33" w:author="Wangyuan (Eric)" w:date="2020-11-02T16:07:00Z"/>
                <w:rFonts w:eastAsia="宋体"/>
                <w:lang w:eastAsia="zh-CN"/>
              </w:rPr>
            </w:pPr>
            <w:ins w:id="34" w:author="Wangyuan (Eric)" w:date="2020-11-02T16:07:00Z">
              <w:r w:rsidRPr="00040BEB">
                <w:rPr>
                  <w:rFonts w:eastAsia="宋体" w:hint="eastAsia"/>
                  <w:lang w:eastAsia="zh-CN"/>
                </w:rPr>
                <w:t>1</w:t>
              </w:r>
              <w:r>
                <w:rPr>
                  <w:rFonts w:eastAsia="宋体"/>
                  <w:lang w:eastAsia="zh-CN"/>
                </w:rPr>
                <w:t>65</w:t>
              </w:r>
              <w:r w:rsidRPr="00040BEB">
                <w:rPr>
                  <w:rFonts w:eastAsia="宋体"/>
                  <w:lang w:eastAsia="zh-CN"/>
                </w:rPr>
                <w:t>0mWh</w:t>
              </w:r>
            </w:ins>
          </w:p>
        </w:tc>
        <w:tc>
          <w:tcPr>
            <w:tcW w:w="1987" w:type="dxa"/>
            <w:shd w:val="clear" w:color="auto" w:fill="auto"/>
          </w:tcPr>
          <w:p w:rsidR="00B11D23" w:rsidRDefault="00B11D23" w:rsidP="00A27379">
            <w:pPr>
              <w:jc w:val="center"/>
              <w:rPr>
                <w:ins w:id="35" w:author="Wangyuan (Eric)" w:date="2020-11-02T16:07:00Z"/>
                <w:rFonts w:eastAsia="宋体"/>
                <w:lang w:eastAsia="zh-CN"/>
              </w:rPr>
            </w:pPr>
            <w:ins w:id="36" w:author="Wangyuan (Eric)" w:date="2020-11-02T16:07:00Z">
              <w:r>
                <w:rPr>
                  <w:rFonts w:eastAsia="宋体"/>
                  <w:lang w:eastAsia="zh-CN"/>
                </w:rPr>
                <w:t>5 seconds</w:t>
              </w:r>
            </w:ins>
          </w:p>
          <w:p w:rsidR="00B11D23" w:rsidRPr="00040BEB" w:rsidRDefault="00B11D23" w:rsidP="00A27379">
            <w:pPr>
              <w:jc w:val="center"/>
              <w:rPr>
                <w:ins w:id="37" w:author="Wangyuan (Eric)" w:date="2020-11-02T16:07:00Z"/>
                <w:rFonts w:eastAsia="宋体"/>
                <w:lang w:eastAsia="zh-CN"/>
              </w:rPr>
            </w:pPr>
            <w:ins w:id="38" w:author="Wangyuan (Eric)" w:date="2020-11-02T16:07:00Z">
              <w:r>
                <w:rPr>
                  <w:rFonts w:eastAsia="宋体"/>
                  <w:lang w:eastAsia="zh-CN"/>
                </w:rPr>
                <w:t>(</w:t>
              </w:r>
            </w:ins>
            <w:ins w:id="39" w:author="Wangyuan (Eric)" w:date="2020-11-03T20:36:00Z">
              <w:r w:rsidR="00E141EC">
                <w:rPr>
                  <w:rFonts w:eastAsia="宋体"/>
                  <w:lang w:eastAsia="zh-CN"/>
                </w:rPr>
                <w:t>o</w:t>
              </w:r>
            </w:ins>
            <w:ins w:id="40" w:author="Wangyuan (Eric)" w:date="2020-11-02T16:07:00Z">
              <w:r>
                <w:rPr>
                  <w:rFonts w:eastAsia="宋体"/>
                  <w:lang w:eastAsia="zh-CN"/>
                </w:rPr>
                <w:t>n average)</w:t>
              </w:r>
            </w:ins>
          </w:p>
        </w:tc>
        <w:tc>
          <w:tcPr>
            <w:tcW w:w="1988" w:type="dxa"/>
            <w:shd w:val="clear" w:color="auto" w:fill="auto"/>
          </w:tcPr>
          <w:p w:rsidR="00B11D23" w:rsidRPr="00040BEB" w:rsidRDefault="00B11D23" w:rsidP="00A27379">
            <w:pPr>
              <w:jc w:val="center"/>
              <w:rPr>
                <w:ins w:id="41" w:author="Wangyuan (Eric)" w:date="2020-11-02T16:07:00Z"/>
                <w:rFonts w:eastAsia="宋体"/>
                <w:lang w:eastAsia="zh-CN"/>
              </w:rPr>
            </w:pPr>
            <w:ins w:id="42" w:author="Wangyuan (Eric)" w:date="2020-11-02T16:07:00Z">
              <w:r w:rsidRPr="00040BEB">
                <w:rPr>
                  <w:rFonts w:eastAsia="宋体"/>
                  <w:lang w:eastAsia="zh-CN"/>
                </w:rPr>
                <w:t>&gt;</w:t>
              </w:r>
              <w:r w:rsidRPr="00040BEB">
                <w:rPr>
                  <w:rFonts w:eastAsia="宋体" w:hint="eastAsia"/>
                  <w:lang w:eastAsia="zh-CN"/>
                </w:rPr>
                <w:t>1</w:t>
              </w:r>
              <w:r>
                <w:rPr>
                  <w:rFonts w:eastAsia="宋体"/>
                  <w:lang w:eastAsia="zh-CN"/>
                </w:rPr>
                <w:t xml:space="preserve"> year</w:t>
              </w:r>
            </w:ins>
          </w:p>
        </w:tc>
      </w:tr>
      <w:tr w:rsidR="00B11D23" w:rsidRPr="00040BEB" w:rsidTr="00A27379">
        <w:trPr>
          <w:ins w:id="43" w:author="Wangyuan (Eric)" w:date="2020-11-02T16:07:00Z"/>
        </w:trPr>
        <w:tc>
          <w:tcPr>
            <w:tcW w:w="1987" w:type="dxa"/>
            <w:shd w:val="clear" w:color="auto" w:fill="auto"/>
          </w:tcPr>
          <w:p w:rsidR="00B11D23" w:rsidRPr="00633FF8" w:rsidRDefault="00B11D23" w:rsidP="00A27379">
            <w:pPr>
              <w:pStyle w:val="TAL"/>
              <w:rPr>
                <w:ins w:id="44" w:author="Wangyuan (Eric)" w:date="2020-11-02T16:07:00Z"/>
              </w:rPr>
            </w:pPr>
            <w:ins w:id="45" w:author="Wangyuan (Eric)" w:date="2020-11-02T16:07:00Z">
              <w:r w:rsidRPr="00633FF8">
                <w:t>Flexible, modular assembly area in smart factories (for tracking of tools at the work-place location)</w:t>
              </w:r>
            </w:ins>
          </w:p>
        </w:tc>
        <w:tc>
          <w:tcPr>
            <w:tcW w:w="1987" w:type="dxa"/>
            <w:shd w:val="clear" w:color="auto" w:fill="auto"/>
          </w:tcPr>
          <w:p w:rsidR="00B11D23" w:rsidRPr="00040BEB" w:rsidRDefault="00B11D23" w:rsidP="00A27379">
            <w:pPr>
              <w:jc w:val="center"/>
              <w:rPr>
                <w:ins w:id="46" w:author="Wangyuan (Eric)" w:date="2020-11-02T16:07:00Z"/>
                <w:rFonts w:eastAsia="宋体"/>
                <w:lang w:eastAsia="zh-CN"/>
              </w:rPr>
            </w:pPr>
            <w:ins w:id="47" w:author="Wangyuan (Eric)" w:date="2020-11-02T16:07:00Z">
              <w:r w:rsidRPr="00040BEB">
                <w:rPr>
                  <w:rFonts w:eastAsia="宋体" w:hint="eastAsia"/>
                  <w:lang w:eastAsia="zh-CN"/>
                </w:rPr>
                <w:t>S</w:t>
              </w:r>
              <w:r w:rsidRPr="00040BEB">
                <w:rPr>
                  <w:rFonts w:eastAsia="宋体"/>
                  <w:lang w:eastAsia="zh-CN"/>
                </w:rPr>
                <w:t xml:space="preserve">ervice Level </w:t>
              </w:r>
              <w:r>
                <w:rPr>
                  <w:rFonts w:eastAsia="宋体"/>
                  <w:lang w:eastAsia="zh-CN"/>
                </w:rPr>
                <w:t>3</w:t>
              </w:r>
            </w:ins>
          </w:p>
        </w:tc>
        <w:tc>
          <w:tcPr>
            <w:tcW w:w="1987" w:type="dxa"/>
            <w:shd w:val="clear" w:color="auto" w:fill="auto"/>
          </w:tcPr>
          <w:p w:rsidR="00B11D23" w:rsidRPr="00040BEB" w:rsidRDefault="00B11D23" w:rsidP="00A27379">
            <w:pPr>
              <w:jc w:val="center"/>
              <w:rPr>
                <w:ins w:id="48" w:author="Wangyuan (Eric)" w:date="2020-11-02T16:07:00Z"/>
                <w:rFonts w:eastAsia="宋体"/>
                <w:lang w:eastAsia="zh-CN"/>
              </w:rPr>
            </w:pPr>
            <w:ins w:id="49" w:author="Wangyuan (Eric)" w:date="2020-11-02T16:07:00Z">
              <w:r>
                <w:rPr>
                  <w:rFonts w:eastAsia="宋体" w:hint="eastAsia"/>
                  <w:lang w:eastAsia="zh-CN"/>
                </w:rPr>
                <w:t>1</w:t>
              </w:r>
              <w:r>
                <w:rPr>
                  <w:rFonts w:eastAsia="宋体"/>
                  <w:lang w:eastAsia="zh-CN"/>
                </w:rPr>
                <w:t>650mWh</w:t>
              </w:r>
            </w:ins>
          </w:p>
        </w:tc>
        <w:tc>
          <w:tcPr>
            <w:tcW w:w="1987" w:type="dxa"/>
            <w:shd w:val="clear" w:color="auto" w:fill="auto"/>
          </w:tcPr>
          <w:p w:rsidR="00B11D23" w:rsidRDefault="00B11D23" w:rsidP="00A27379">
            <w:pPr>
              <w:jc w:val="center"/>
              <w:rPr>
                <w:ins w:id="50" w:author="Wangyuan (Eric)" w:date="2020-11-02T16:07:00Z"/>
                <w:rFonts w:eastAsia="宋体"/>
                <w:lang w:eastAsia="zh-CN"/>
              </w:rPr>
            </w:pPr>
            <w:ins w:id="51" w:author="Wangyuan (Eric)" w:date="2020-11-02T16:07:00Z">
              <w:r>
                <w:rPr>
                  <w:rFonts w:eastAsia="宋体" w:hint="eastAsia"/>
                  <w:lang w:eastAsia="zh-CN"/>
                </w:rPr>
                <w:t>5</w:t>
              </w:r>
              <w:r>
                <w:rPr>
                  <w:rFonts w:eastAsia="宋体"/>
                  <w:lang w:eastAsia="zh-CN"/>
                </w:rPr>
                <w:t xml:space="preserve"> seconds</w:t>
              </w:r>
            </w:ins>
          </w:p>
          <w:p w:rsidR="00B11D23" w:rsidRPr="00040BEB" w:rsidRDefault="00E141EC" w:rsidP="00A27379">
            <w:pPr>
              <w:jc w:val="center"/>
              <w:rPr>
                <w:ins w:id="52" w:author="Wangyuan (Eric)" w:date="2020-11-02T16:07:00Z"/>
                <w:rFonts w:eastAsia="宋体"/>
                <w:lang w:eastAsia="zh-CN"/>
              </w:rPr>
            </w:pPr>
            <w:ins w:id="53" w:author="Wangyuan (Eric)" w:date="2020-11-02T16:07:00Z">
              <w:r>
                <w:rPr>
                  <w:rFonts w:eastAsia="宋体"/>
                  <w:lang w:eastAsia="zh-CN"/>
                </w:rPr>
                <w:t>(</w:t>
              </w:r>
            </w:ins>
            <w:ins w:id="54" w:author="Wangyuan (Eric)" w:date="2020-11-03T20:36:00Z">
              <w:r>
                <w:rPr>
                  <w:rFonts w:eastAsia="宋体"/>
                  <w:lang w:eastAsia="zh-CN"/>
                </w:rPr>
                <w:t>o</w:t>
              </w:r>
            </w:ins>
            <w:bookmarkStart w:id="55" w:name="_GoBack"/>
            <w:bookmarkEnd w:id="55"/>
            <w:ins w:id="56" w:author="Wangyuan (Eric)" w:date="2020-11-02T16:07:00Z">
              <w:r w:rsidR="00B11D23">
                <w:rPr>
                  <w:rFonts w:eastAsia="宋体"/>
                  <w:lang w:eastAsia="zh-CN"/>
                </w:rPr>
                <w:t>n average)</w:t>
              </w:r>
            </w:ins>
          </w:p>
        </w:tc>
        <w:tc>
          <w:tcPr>
            <w:tcW w:w="1988" w:type="dxa"/>
            <w:shd w:val="clear" w:color="auto" w:fill="auto"/>
          </w:tcPr>
          <w:p w:rsidR="00B11D23" w:rsidRPr="00040BEB" w:rsidRDefault="00B11D23" w:rsidP="00A27379">
            <w:pPr>
              <w:jc w:val="center"/>
              <w:rPr>
                <w:ins w:id="57" w:author="Wangyuan (Eric)" w:date="2020-11-02T16:07:00Z"/>
                <w:rFonts w:eastAsia="宋体"/>
                <w:lang w:eastAsia="zh-CN"/>
              </w:rPr>
            </w:pPr>
            <w:ins w:id="58" w:author="Wangyuan (Eric)" w:date="2020-11-02T16:07:00Z">
              <w:r w:rsidRPr="00040BEB">
                <w:rPr>
                  <w:rFonts w:eastAsia="宋体"/>
                  <w:lang w:eastAsia="zh-CN"/>
                </w:rPr>
                <w:t>&gt;</w:t>
              </w:r>
              <w:r w:rsidRPr="00040BEB">
                <w:rPr>
                  <w:rFonts w:eastAsia="宋体" w:hint="eastAsia"/>
                  <w:lang w:eastAsia="zh-CN"/>
                </w:rPr>
                <w:t>1</w:t>
              </w:r>
              <w:r>
                <w:rPr>
                  <w:rFonts w:eastAsia="宋体"/>
                  <w:lang w:eastAsia="zh-CN"/>
                </w:rPr>
                <w:t xml:space="preserve"> year</w:t>
              </w:r>
            </w:ins>
          </w:p>
        </w:tc>
      </w:tr>
    </w:tbl>
    <w:p w:rsidR="001727ED" w:rsidRDefault="001727ED">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D16" w:rsidRDefault="00BC5D16">
      <w:pPr>
        <w:spacing w:after="0"/>
      </w:pPr>
      <w:r>
        <w:separator/>
      </w:r>
    </w:p>
  </w:endnote>
  <w:endnote w:type="continuationSeparator" w:id="0">
    <w:p w:rsidR="00BC5D16" w:rsidRDefault="00BC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D16" w:rsidRDefault="00BC5D16">
      <w:pPr>
        <w:spacing w:after="0"/>
      </w:pPr>
      <w:r>
        <w:separator/>
      </w:r>
    </w:p>
  </w:footnote>
  <w:footnote w:type="continuationSeparator" w:id="0">
    <w:p w:rsidR="00BC5D16" w:rsidRDefault="00BC5D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27ED"/>
    <w:rsid w:val="00172D3D"/>
    <w:rsid w:val="0017471F"/>
    <w:rsid w:val="00177935"/>
    <w:rsid w:val="001814F8"/>
    <w:rsid w:val="00192C46"/>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11DE1"/>
    <w:rsid w:val="0021474A"/>
    <w:rsid w:val="00214EC4"/>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242F1"/>
    <w:rsid w:val="0042622E"/>
    <w:rsid w:val="004527B2"/>
    <w:rsid w:val="00453EA3"/>
    <w:rsid w:val="00461B54"/>
    <w:rsid w:val="00473BD7"/>
    <w:rsid w:val="00473F2B"/>
    <w:rsid w:val="00477429"/>
    <w:rsid w:val="004906FE"/>
    <w:rsid w:val="004A5E91"/>
    <w:rsid w:val="004B067D"/>
    <w:rsid w:val="004B1AD2"/>
    <w:rsid w:val="004B3F6E"/>
    <w:rsid w:val="004B5BCA"/>
    <w:rsid w:val="004B7359"/>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E2C44"/>
    <w:rsid w:val="005E77A9"/>
    <w:rsid w:val="005F4466"/>
    <w:rsid w:val="005F4843"/>
    <w:rsid w:val="00621188"/>
    <w:rsid w:val="006255AB"/>
    <w:rsid w:val="006257ED"/>
    <w:rsid w:val="006321A2"/>
    <w:rsid w:val="0063475B"/>
    <w:rsid w:val="006442D0"/>
    <w:rsid w:val="00655450"/>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A26FB"/>
    <w:rsid w:val="00AA2CBC"/>
    <w:rsid w:val="00AB432D"/>
    <w:rsid w:val="00AC5820"/>
    <w:rsid w:val="00AC6485"/>
    <w:rsid w:val="00AD1CD8"/>
    <w:rsid w:val="00AE23C2"/>
    <w:rsid w:val="00AF29D3"/>
    <w:rsid w:val="00AF2A20"/>
    <w:rsid w:val="00AF5FE5"/>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7E0E"/>
    <w:rsid w:val="00BF0211"/>
    <w:rsid w:val="00BF1AA7"/>
    <w:rsid w:val="00BF46A4"/>
    <w:rsid w:val="00C1509B"/>
    <w:rsid w:val="00C229E9"/>
    <w:rsid w:val="00C240EC"/>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7ADA"/>
    <w:rsid w:val="00F86442"/>
    <w:rsid w:val="00F92139"/>
    <w:rsid w:val="00F96080"/>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14CBA5-5A59-4240-938A-FA8E3499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875</Words>
  <Characters>4993</Characters>
  <Application>Microsoft Office Word</Application>
  <DocSecurity>0</DocSecurity>
  <Lines>41</Lines>
  <Paragraphs>11</Paragraphs>
  <ScaleCrop>false</ScaleCrop>
  <Company>3GPP Support Team</Company>
  <LinksUpToDate>false</LinksUpToDate>
  <CharactersWithSpaces>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4</cp:revision>
  <cp:lastPrinted>2411-12-31T15:59:00Z</cp:lastPrinted>
  <dcterms:created xsi:type="dcterms:W3CDTF">2020-11-03T10:41:00Z</dcterms:created>
  <dcterms:modified xsi:type="dcterms:W3CDTF">2020-11-03T12:36:00Z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(2)HTXk9/p1R1CtqQinMKfHP8vXiouLmkVDeUFHWOiPybfkcZHrhD2jwDmi4GpQ17bVb/SIH5S2
uTdBhjqbFk8qOwN+YaXpHCWF+fuXXWU1QMynHQq/wLq9EQDpj2h9Rz4R0NTU0vCAXVwLhhPy
+MhlT0nz4pizc1UImuZNAfhi0yhJgtoj6V9PcXeiikvi7lTSkIvHADp1+TrGuJ5uQaGYjB0l
CxuA2kcvW8TRJ191yd</vt:lpwstr>
  </property>
  <property fmtid="{D5CDD505-2E9C-101B-9397-08002B2CF9AE}" pid="23" name="_2015_ms_pID_7253431">
    <vt:lpwstr>mD/mFYzJlW1pNYBbfwVK1yuhY0G13uqZVzE6ZfOaW7INTFT1kBdqVP
lZHdjNEfEGN/fSdOCNcbIqV7iqY26oc+hkLxvGSvZbGcNHIeDEXJKmqU1xegwNn4AFs67FOv
Tqn/Oy0kLqpCLRq6d66BY29thdxLC8ILbkcjH1iaJQcBcUEqJ1laM3u2HYB/AMHT2LRk5N5b
N/49zt6nL1fgT9Uh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1604283161</vt:lpwstr>
  </property>
</Properties>
</file>